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641A0AD"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416B1">
        <w:rPr>
          <w:rFonts w:hint="eastAsia"/>
          <w:b/>
          <w:noProof/>
          <w:sz w:val="24"/>
          <w:lang w:eastAsia="zh-TW"/>
        </w:rPr>
        <w:t>8610</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3D2AA" w:rsidR="001E41F3" w:rsidRPr="00410371" w:rsidRDefault="00DD084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17A1B" w:rsidR="001E41F3" w:rsidRPr="006416B1" w:rsidRDefault="006416B1" w:rsidP="00547111">
            <w:pPr>
              <w:pStyle w:val="CRCoverPage"/>
              <w:spacing w:after="0"/>
              <w:rPr>
                <w:noProof/>
              </w:rPr>
            </w:pPr>
            <w:r w:rsidRPr="006416B1">
              <w:rPr>
                <w:rFonts w:hint="eastAsia"/>
                <w:b/>
                <w:noProof/>
                <w:sz w:val="28"/>
                <w:lang w:eastAsia="zh-TW"/>
              </w:rPr>
              <w:t>5851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08C53" w:rsidR="001E41F3" w:rsidRPr="00410371" w:rsidRDefault="00DD08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860E1" w:rsidR="001E41F3" w:rsidRPr="00410371" w:rsidRDefault="00DD084C">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671BCB" w:rsidR="00F25D98" w:rsidRDefault="00DD084C"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1B5CD" w:rsidR="001E41F3" w:rsidRDefault="001A6A7C">
            <w:pPr>
              <w:pStyle w:val="CRCoverPage"/>
              <w:spacing w:after="0"/>
              <w:ind w:left="100"/>
              <w:rPr>
                <w:noProof/>
              </w:rPr>
            </w:pPr>
            <w:r>
              <w:t>Congestion time and SNPN time validity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B52B1" w:rsidR="001E41F3" w:rsidRDefault="004124F0">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104C73" w:rsidR="001E41F3" w:rsidRDefault="004124F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B7CD6" w:rsidR="001E41F3" w:rsidRDefault="00531C68">
            <w:pPr>
              <w:pStyle w:val="CRCoverPage"/>
              <w:spacing w:after="0"/>
              <w:ind w:left="100"/>
              <w:rPr>
                <w:noProof/>
              </w:rPr>
            </w:pPr>
            <w:fldSimple w:instr=" DOCPROPERTY  RelatedWis  \* MERGEFORMAT ">
              <w:r w:rsidR="0003752D">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43719" w:rsidR="001E41F3" w:rsidRDefault="0003752D">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E8B5B3" w:rsidR="001E41F3" w:rsidRDefault="00D36A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514EC" w:rsidR="001E41F3" w:rsidRDefault="0003752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294A" w14:paraId="1256F52C" w14:textId="77777777" w:rsidTr="00547111">
        <w:tc>
          <w:tcPr>
            <w:tcW w:w="2694" w:type="dxa"/>
            <w:gridSpan w:val="2"/>
            <w:tcBorders>
              <w:top w:val="single" w:sz="4" w:space="0" w:color="auto"/>
              <w:left w:val="single" w:sz="4" w:space="0" w:color="auto"/>
            </w:tcBorders>
          </w:tcPr>
          <w:p w14:paraId="52C87DB0" w14:textId="77777777" w:rsidR="00F4294A" w:rsidRDefault="00F4294A" w:rsidP="00F429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BC6B4" w14:textId="6D133F0A" w:rsidR="00887E54" w:rsidRDefault="0042086C" w:rsidP="00F4294A">
            <w:pPr>
              <w:pStyle w:val="CRCoverPage"/>
              <w:spacing w:after="0"/>
              <w:ind w:left="100"/>
              <w:rPr>
                <w:noProof/>
              </w:rPr>
            </w:pPr>
            <w:r>
              <w:rPr>
                <w:noProof/>
              </w:rPr>
              <w:t xml:space="preserve">The </w:t>
            </w:r>
            <w:r w:rsidR="00887E54">
              <w:rPr>
                <w:noProof/>
              </w:rPr>
              <w:t>agreed TS 23.501 CR 4981</w:t>
            </w:r>
          </w:p>
          <w:p w14:paraId="1EB9DEE1" w14:textId="77777777" w:rsidR="00887E54" w:rsidRPr="00887E54" w:rsidRDefault="00887E54" w:rsidP="00887E54">
            <w:pPr>
              <w:pStyle w:val="CRCoverPage"/>
              <w:spacing w:after="0"/>
              <w:ind w:leftChars="150" w:left="300"/>
              <w:rPr>
                <w:rFonts w:ascii="Times New Roman" w:hAnsi="Times New Roman"/>
                <w:i/>
                <w:iCs/>
                <w:noProof/>
                <w:sz w:val="18"/>
                <w:szCs w:val="18"/>
              </w:rPr>
            </w:pPr>
            <w:r w:rsidRPr="00887E54">
              <w:rPr>
                <w:rFonts w:ascii="Times New Roman" w:hAnsi="Times New Roman"/>
                <w:i/>
                <w:iCs/>
                <w:noProof/>
                <w:sz w:val="18"/>
                <w:szCs w:val="18"/>
              </w:rPr>
              <w:t>When the NAS level congestion control is activated at AMF as specified in clause 5.19.7.2, to prevent a UE staying in an SNPN for accessing for Localized Services but not able to get services from the SNPN due to the congestion, additional mechanism can be implemented. Such mechanisms are implementation-specific but some guidelines that can be considered are described below:</w:t>
            </w:r>
          </w:p>
          <w:p w14:paraId="0BA88924" w14:textId="5BA81F4D" w:rsidR="00887E54" w:rsidRPr="00887E54" w:rsidRDefault="00887E54" w:rsidP="005B35E9">
            <w:pPr>
              <w:pStyle w:val="CRCoverPage"/>
              <w:spacing w:after="0"/>
              <w:ind w:leftChars="250" w:left="500"/>
              <w:rPr>
                <w:rFonts w:ascii="Times New Roman" w:hAnsi="Times New Roman"/>
                <w:i/>
                <w:iCs/>
                <w:noProof/>
                <w:sz w:val="18"/>
                <w:szCs w:val="18"/>
              </w:rPr>
            </w:pPr>
            <w:r w:rsidRPr="00887E54">
              <w:rPr>
                <w:rFonts w:ascii="Times New Roman" w:hAnsi="Times New Roman"/>
                <w:i/>
                <w:iCs/>
                <w:noProof/>
                <w:sz w:val="18"/>
                <w:szCs w:val="18"/>
              </w:rPr>
              <w:t>-</w:t>
            </w:r>
            <w:r w:rsidRPr="00887E54">
              <w:rPr>
                <w:rFonts w:ascii="Times New Roman" w:hAnsi="Times New Roman"/>
                <w:i/>
                <w:iCs/>
                <w:noProof/>
                <w:sz w:val="18"/>
                <w:szCs w:val="18"/>
              </w:rPr>
              <w:tab/>
              <w:t>the AMF can determine whether to reject the UE with a proper cause without Mobility Management back-off timer to allow the UE to reselect another SNPN for Localized Services.</w:t>
            </w:r>
          </w:p>
          <w:p w14:paraId="708AA7DE" w14:textId="16664923" w:rsidR="00F4294A" w:rsidRDefault="00BA06E4" w:rsidP="00F4294A">
            <w:pPr>
              <w:pStyle w:val="CRCoverPage"/>
              <w:spacing w:after="0"/>
              <w:ind w:left="100"/>
              <w:rPr>
                <w:noProof/>
                <w:lang w:eastAsia="zh-TW"/>
              </w:rPr>
            </w:pPr>
            <w:r>
              <w:rPr>
                <w:noProof/>
                <w:lang w:eastAsia="zh-TW"/>
              </w:rPr>
              <w:t>can be implemented w</w:t>
            </w:r>
            <w:r w:rsidRPr="007F2770">
              <w:rPr>
                <w:rFonts w:eastAsia="Batang" w:hint="eastAsia"/>
                <w:lang w:eastAsia="ko-KR"/>
              </w:rPr>
              <w:t xml:space="preserve">hen </w:t>
            </w:r>
            <w:r w:rsidRPr="007F2770">
              <w:t>general NAS level</w:t>
            </w:r>
            <w:r w:rsidRPr="007F2770">
              <w:rPr>
                <w:rFonts w:eastAsia="Batang" w:hint="eastAsia"/>
                <w:lang w:eastAsia="ko-KR"/>
              </w:rPr>
              <w:t xml:space="preserve"> congestion control is active</w:t>
            </w:r>
            <w:r>
              <w:rPr>
                <w:rFonts w:eastAsia="Batang"/>
                <w:lang w:eastAsia="ko-KR"/>
              </w:rPr>
              <w:t>.</w:t>
            </w:r>
          </w:p>
        </w:tc>
      </w:tr>
      <w:tr w:rsidR="00F4294A" w14:paraId="4CA74D09" w14:textId="77777777" w:rsidTr="00547111">
        <w:tc>
          <w:tcPr>
            <w:tcW w:w="2694" w:type="dxa"/>
            <w:gridSpan w:val="2"/>
            <w:tcBorders>
              <w:left w:val="single" w:sz="4" w:space="0" w:color="auto"/>
            </w:tcBorders>
          </w:tcPr>
          <w:p w14:paraId="2D0866D6" w14:textId="77777777" w:rsidR="00F4294A" w:rsidRDefault="00F4294A" w:rsidP="00F4294A">
            <w:pPr>
              <w:pStyle w:val="CRCoverPage"/>
              <w:spacing w:after="0"/>
              <w:rPr>
                <w:b/>
                <w:i/>
                <w:noProof/>
                <w:sz w:val="8"/>
                <w:szCs w:val="8"/>
              </w:rPr>
            </w:pPr>
          </w:p>
        </w:tc>
        <w:tc>
          <w:tcPr>
            <w:tcW w:w="6946" w:type="dxa"/>
            <w:gridSpan w:val="9"/>
            <w:tcBorders>
              <w:right w:val="single" w:sz="4" w:space="0" w:color="auto"/>
            </w:tcBorders>
          </w:tcPr>
          <w:p w14:paraId="365DEF04" w14:textId="77777777" w:rsidR="00F4294A" w:rsidRDefault="00F4294A" w:rsidP="00F4294A">
            <w:pPr>
              <w:pStyle w:val="CRCoverPage"/>
              <w:spacing w:after="0"/>
              <w:rPr>
                <w:noProof/>
                <w:sz w:val="8"/>
                <w:szCs w:val="8"/>
              </w:rPr>
            </w:pPr>
          </w:p>
        </w:tc>
      </w:tr>
      <w:tr w:rsidR="00F4294A" w14:paraId="21016551" w14:textId="77777777" w:rsidTr="00547111">
        <w:tc>
          <w:tcPr>
            <w:tcW w:w="2694" w:type="dxa"/>
            <w:gridSpan w:val="2"/>
            <w:tcBorders>
              <w:left w:val="single" w:sz="4" w:space="0" w:color="auto"/>
            </w:tcBorders>
          </w:tcPr>
          <w:p w14:paraId="49433147" w14:textId="77777777" w:rsidR="00F4294A" w:rsidRDefault="00F4294A" w:rsidP="00F429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3BD29E" w:rsidR="00F4294A" w:rsidRDefault="001075F4" w:rsidP="00F4294A">
            <w:pPr>
              <w:pStyle w:val="CRCoverPage"/>
              <w:spacing w:after="0"/>
              <w:ind w:left="100"/>
              <w:rPr>
                <w:noProof/>
              </w:rPr>
            </w:pPr>
            <w:r>
              <w:rPr>
                <w:noProof/>
              </w:rPr>
              <w:t>Propose</w:t>
            </w:r>
            <w:r w:rsidR="00D96BED">
              <w:rPr>
                <w:noProof/>
              </w:rPr>
              <w:t xml:space="preserve">, </w:t>
            </w:r>
            <w:r w:rsidR="00D96BED" w:rsidRPr="00FB66DD">
              <w:rPr>
                <w:b/>
                <w:bCs/>
                <w:noProof/>
              </w:rPr>
              <w:t xml:space="preserve">when back-off timer &gt; </w:t>
            </w:r>
            <w:r w:rsidR="008634EA">
              <w:rPr>
                <w:b/>
                <w:bCs/>
                <w:noProof/>
              </w:rPr>
              <w:t xml:space="preserve">remaining </w:t>
            </w:r>
            <w:r w:rsidR="002260DF">
              <w:rPr>
                <w:b/>
                <w:bCs/>
                <w:noProof/>
              </w:rPr>
              <w:t xml:space="preserve">validity </w:t>
            </w:r>
            <w:r w:rsidR="00D96BED" w:rsidRPr="00FB66DD">
              <w:rPr>
                <w:b/>
                <w:bCs/>
                <w:noProof/>
              </w:rPr>
              <w:t>time</w:t>
            </w:r>
            <w:r w:rsidR="00D96BED">
              <w:rPr>
                <w:noProof/>
              </w:rPr>
              <w:t>,</w:t>
            </w:r>
            <w:r>
              <w:rPr>
                <w:noProof/>
              </w:rPr>
              <w:t xml:space="preserve"> to allow the</w:t>
            </w:r>
            <w:r w:rsidR="00D96BED">
              <w:rPr>
                <w:noProof/>
              </w:rPr>
              <w:t xml:space="preserve"> AMF to send another reject cause to avoid UE stay in an SNPN without getting any service and cannot escape from the SNPN</w:t>
            </w:r>
            <w:r w:rsidR="00930191">
              <w:rPr>
                <w:noProof/>
              </w:rPr>
              <w:t xml:space="preserve"> (to get service from another SNPN)</w:t>
            </w:r>
            <w:r w:rsidR="00D96BED">
              <w:rPr>
                <w:noProof/>
              </w:rPr>
              <w:t>.</w:t>
            </w:r>
          </w:p>
        </w:tc>
      </w:tr>
      <w:tr w:rsidR="00F4294A" w14:paraId="1F886379" w14:textId="77777777" w:rsidTr="00547111">
        <w:tc>
          <w:tcPr>
            <w:tcW w:w="2694" w:type="dxa"/>
            <w:gridSpan w:val="2"/>
            <w:tcBorders>
              <w:left w:val="single" w:sz="4" w:space="0" w:color="auto"/>
            </w:tcBorders>
          </w:tcPr>
          <w:p w14:paraId="4D989623" w14:textId="77777777" w:rsidR="00F4294A" w:rsidRDefault="00F4294A" w:rsidP="00F4294A">
            <w:pPr>
              <w:pStyle w:val="CRCoverPage"/>
              <w:spacing w:after="0"/>
              <w:rPr>
                <w:b/>
                <w:i/>
                <w:noProof/>
                <w:sz w:val="8"/>
                <w:szCs w:val="8"/>
              </w:rPr>
            </w:pPr>
          </w:p>
        </w:tc>
        <w:tc>
          <w:tcPr>
            <w:tcW w:w="6946" w:type="dxa"/>
            <w:gridSpan w:val="9"/>
            <w:tcBorders>
              <w:right w:val="single" w:sz="4" w:space="0" w:color="auto"/>
            </w:tcBorders>
          </w:tcPr>
          <w:p w14:paraId="71C4A204" w14:textId="77777777" w:rsidR="00F4294A" w:rsidRDefault="00F4294A" w:rsidP="00F4294A">
            <w:pPr>
              <w:pStyle w:val="CRCoverPage"/>
              <w:spacing w:after="0"/>
              <w:rPr>
                <w:noProof/>
                <w:sz w:val="8"/>
                <w:szCs w:val="8"/>
              </w:rPr>
            </w:pPr>
          </w:p>
        </w:tc>
      </w:tr>
      <w:tr w:rsidR="00F4294A" w14:paraId="678D7BF9" w14:textId="77777777" w:rsidTr="00547111">
        <w:tc>
          <w:tcPr>
            <w:tcW w:w="2694" w:type="dxa"/>
            <w:gridSpan w:val="2"/>
            <w:tcBorders>
              <w:left w:val="single" w:sz="4" w:space="0" w:color="auto"/>
              <w:bottom w:val="single" w:sz="4" w:space="0" w:color="auto"/>
            </w:tcBorders>
          </w:tcPr>
          <w:p w14:paraId="4E5CE1B6" w14:textId="77777777" w:rsidR="00F4294A" w:rsidRDefault="00F4294A" w:rsidP="00F429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4D6B8" w14:textId="4FB13435" w:rsidR="001075F4" w:rsidRDefault="001075F4" w:rsidP="00F4294A">
            <w:pPr>
              <w:pStyle w:val="CRCoverPage"/>
              <w:spacing w:after="0"/>
              <w:ind w:left="100"/>
              <w:rPr>
                <w:noProof/>
              </w:rPr>
            </w:pPr>
            <w:r>
              <w:rPr>
                <w:noProof/>
              </w:rPr>
              <w:t xml:space="preserve">When congestion control is active in AMF and </w:t>
            </w:r>
            <w:r w:rsidRPr="00FB66DD">
              <w:rPr>
                <w:b/>
                <w:bCs/>
                <w:noProof/>
              </w:rPr>
              <w:t>back-off timer</w:t>
            </w:r>
            <w:r w:rsidRPr="00FB66DD">
              <w:rPr>
                <w:rFonts w:hint="eastAsia"/>
                <w:b/>
                <w:bCs/>
                <w:noProof/>
              </w:rPr>
              <w:t xml:space="preserve"> </w:t>
            </w:r>
            <w:r w:rsidRPr="00FB66DD">
              <w:rPr>
                <w:b/>
                <w:bCs/>
                <w:noProof/>
              </w:rPr>
              <w:t xml:space="preserve">&gt; selected SNPN </w:t>
            </w:r>
            <w:r w:rsidR="002260DF">
              <w:rPr>
                <w:b/>
                <w:bCs/>
                <w:noProof/>
              </w:rPr>
              <w:t xml:space="preserve">remaining validity </w:t>
            </w:r>
            <w:r w:rsidR="002260DF" w:rsidRPr="00FB66DD">
              <w:rPr>
                <w:b/>
                <w:bCs/>
                <w:noProof/>
              </w:rPr>
              <w:t>time</w:t>
            </w:r>
            <w:r w:rsidR="00FF3346">
              <w:rPr>
                <w:noProof/>
              </w:rPr>
              <w:t>, t</w:t>
            </w:r>
            <w:r w:rsidR="00F4294A">
              <w:rPr>
                <w:noProof/>
              </w:rPr>
              <w:t xml:space="preserve">he UE </w:t>
            </w:r>
          </w:p>
          <w:p w14:paraId="2CE24F73" w14:textId="5C5FCE1B" w:rsidR="00F4294A" w:rsidRDefault="00F4294A" w:rsidP="001075F4">
            <w:pPr>
              <w:pStyle w:val="CRCoverPage"/>
              <w:numPr>
                <w:ilvl w:val="0"/>
                <w:numId w:val="1"/>
              </w:numPr>
              <w:spacing w:after="0"/>
              <w:rPr>
                <w:noProof/>
              </w:rPr>
            </w:pPr>
            <w:r>
              <w:rPr>
                <w:noProof/>
              </w:rPr>
              <w:t xml:space="preserve">cannot access any </w:t>
            </w:r>
            <w:r w:rsidR="00BE252B">
              <w:rPr>
                <w:noProof/>
              </w:rPr>
              <w:t>s</w:t>
            </w:r>
            <w:r>
              <w:rPr>
                <w:noProof/>
              </w:rPr>
              <w:t xml:space="preserve">ervice in </w:t>
            </w:r>
            <w:r w:rsidR="00FD3BB6">
              <w:rPr>
                <w:noProof/>
              </w:rPr>
              <w:t>selected</w:t>
            </w:r>
            <w:r>
              <w:rPr>
                <w:noProof/>
              </w:rPr>
              <w:t xml:space="preserve"> SNPN due to congestion control</w:t>
            </w:r>
            <w:r w:rsidR="001075F4">
              <w:rPr>
                <w:noProof/>
              </w:rPr>
              <w:t>; and</w:t>
            </w:r>
          </w:p>
          <w:p w14:paraId="5C4BEB44" w14:textId="116FADDD" w:rsidR="001075F4" w:rsidRDefault="001075F4" w:rsidP="001075F4">
            <w:pPr>
              <w:pStyle w:val="CRCoverPage"/>
              <w:numPr>
                <w:ilvl w:val="0"/>
                <w:numId w:val="1"/>
              </w:numPr>
              <w:spacing w:after="0"/>
              <w:rPr>
                <w:noProof/>
              </w:rPr>
            </w:pPr>
            <w:r>
              <w:rPr>
                <w:rFonts w:hint="eastAsia"/>
                <w:noProof/>
                <w:lang w:eastAsia="zh-TW"/>
              </w:rPr>
              <w:t>c</w:t>
            </w:r>
            <w:r>
              <w:rPr>
                <w:noProof/>
                <w:lang w:eastAsia="zh-TW"/>
              </w:rPr>
              <w:t xml:space="preserve">annot trigger network selection to </w:t>
            </w:r>
            <w:r w:rsidR="00BE252B">
              <w:rPr>
                <w:noProof/>
                <w:lang w:eastAsia="zh-TW"/>
              </w:rPr>
              <w:t xml:space="preserve">escape from current selected SNPN (i.e. </w:t>
            </w:r>
            <w:r w:rsidR="0086638B">
              <w:rPr>
                <w:noProof/>
                <w:lang w:eastAsia="zh-TW"/>
              </w:rPr>
              <w:t xml:space="preserve">cannot </w:t>
            </w:r>
            <w:r>
              <w:rPr>
                <w:noProof/>
                <w:lang w:eastAsia="zh-TW"/>
              </w:rPr>
              <w:t>select another network</w:t>
            </w:r>
            <w:r w:rsidR="00BE252B">
              <w:rPr>
                <w:noProof/>
                <w:lang w:eastAsia="zh-TW"/>
              </w:rPr>
              <w:t>)</w:t>
            </w:r>
            <w:r>
              <w:rPr>
                <w:noProof/>
                <w:lang w:eastAsia="zh-TW"/>
              </w:rPr>
              <w:t xml:space="preserve"> eitehr.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9C7F1" w:rsidR="001E41F3" w:rsidRDefault="00F4294A">
            <w:pPr>
              <w:pStyle w:val="CRCoverPage"/>
              <w:spacing w:after="0"/>
              <w:ind w:left="100"/>
              <w:rPr>
                <w:noProof/>
                <w:lang w:eastAsia="zh-TW"/>
              </w:rPr>
            </w:pPr>
            <w:r>
              <w:rPr>
                <w:rFonts w:hint="eastAsia"/>
                <w:noProof/>
                <w:lang w:eastAsia="zh-TW"/>
              </w:rPr>
              <w:t>5</w:t>
            </w:r>
            <w:r>
              <w:rPr>
                <w:noProof/>
                <w:lang w:eastAsia="zh-TW"/>
              </w:rP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2CBB67" w:rsidR="001E41F3" w:rsidRDefault="00B2075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354F97" w:rsidR="001E41F3" w:rsidRDefault="00145D43">
            <w:pPr>
              <w:pStyle w:val="CRCoverPage"/>
              <w:spacing w:after="0"/>
              <w:ind w:left="99"/>
              <w:rPr>
                <w:noProof/>
              </w:rPr>
            </w:pPr>
            <w:r>
              <w:rPr>
                <w:noProof/>
              </w:rPr>
              <w:t>TS</w:t>
            </w:r>
            <w:r w:rsidR="00317B14">
              <w:rPr>
                <w:rFonts w:hint="eastAsia"/>
                <w:noProof/>
                <w:lang w:eastAsia="zh-TW"/>
              </w:rPr>
              <w:t xml:space="preserve"> 23.501</w:t>
            </w:r>
            <w:r>
              <w:rPr>
                <w:noProof/>
              </w:rPr>
              <w:t xml:space="preserve"> CR </w:t>
            </w:r>
            <w:r w:rsidR="00317B14">
              <w:rPr>
                <w:rFonts w:hint="eastAsia"/>
                <w:noProof/>
                <w:lang w:eastAsia="zh-TW"/>
              </w:rPr>
              <w:t>4981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E169C" w:rsidR="001E41F3" w:rsidRDefault="00B2075A">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667B8" w:rsidR="001E41F3" w:rsidRDefault="00B2075A">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D9579F9" w:rsidR="001E41F3" w:rsidRDefault="00341BB0" w:rsidP="00672BAE">
      <w:pPr>
        <w:jc w:val="center"/>
        <w:rPr>
          <w:noProof/>
          <w:lang w:eastAsia="zh-TW"/>
        </w:rPr>
      </w:pPr>
      <w:r w:rsidRPr="00341BB0">
        <w:rPr>
          <w:rFonts w:hint="eastAsia"/>
          <w:noProof/>
          <w:highlight w:val="green"/>
          <w:lang w:eastAsia="zh-TW"/>
        </w:rPr>
        <w:lastRenderedPageBreak/>
        <w:t>*</w:t>
      </w:r>
      <w:r w:rsidRPr="00341BB0">
        <w:rPr>
          <w:noProof/>
          <w:highlight w:val="green"/>
          <w:lang w:eastAsia="zh-TW"/>
        </w:rPr>
        <w:t>**** change *****</w:t>
      </w:r>
    </w:p>
    <w:p w14:paraId="0DF03AE8" w14:textId="77777777" w:rsidR="006414E0" w:rsidRPr="007F2770" w:rsidRDefault="006414E0" w:rsidP="006414E0">
      <w:pPr>
        <w:pStyle w:val="3"/>
      </w:pPr>
      <w:bookmarkStart w:id="2" w:name="_Toc146295162"/>
      <w:r w:rsidRPr="007F2770">
        <w:t>5.3.9</w:t>
      </w:r>
      <w:r w:rsidRPr="007F2770">
        <w:tab/>
        <w:t>Handling of NAS level mobility management congestion control</w:t>
      </w:r>
      <w:bookmarkEnd w:id="2"/>
    </w:p>
    <w:p w14:paraId="54107DBB" w14:textId="77777777" w:rsidR="006414E0" w:rsidRPr="007F2770" w:rsidRDefault="006414E0" w:rsidP="006414E0">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17B44DE8" w14:textId="77777777" w:rsidR="006414E0" w:rsidRPr="007F2770" w:rsidRDefault="006414E0" w:rsidP="006414E0">
      <w:pPr>
        <w:pStyle w:val="B1"/>
        <w:rPr>
          <w:lang w:eastAsia="ko-KR"/>
        </w:rPr>
      </w:pPr>
      <w:r w:rsidRPr="007F2770">
        <w:rPr>
          <w:lang w:eastAsia="ko-KR"/>
        </w:rPr>
        <w:t>a)</w:t>
      </w:r>
      <w:r w:rsidRPr="007F2770">
        <w:rPr>
          <w:rFonts w:hint="eastAsia"/>
          <w:lang w:eastAsia="ko-KR"/>
        </w:rPr>
        <w:tab/>
        <w:t>requests for emergency services;</w:t>
      </w:r>
    </w:p>
    <w:p w14:paraId="7B1D8CB4" w14:textId="77777777" w:rsidR="006414E0" w:rsidRPr="007F2770" w:rsidRDefault="006414E0" w:rsidP="006414E0">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37ABC3E9" w14:textId="77777777" w:rsidR="006414E0" w:rsidRPr="007F2770" w:rsidRDefault="006414E0" w:rsidP="006414E0">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5387987C" w14:textId="77777777" w:rsidR="006414E0" w:rsidRPr="007F2770" w:rsidRDefault="006414E0" w:rsidP="006414E0">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13F1BAE5" w14:textId="77777777" w:rsidR="006414E0" w:rsidRPr="007F2770" w:rsidRDefault="006414E0" w:rsidP="006414E0">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3B9BA19B" w14:textId="77777777" w:rsidR="006414E0" w:rsidRDefault="006414E0" w:rsidP="006414E0">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5C939CE9" w14:textId="77777777" w:rsidR="006414E0" w:rsidRPr="007F2770" w:rsidRDefault="006414E0" w:rsidP="006414E0">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period due to </w:t>
      </w:r>
      <w:r>
        <w:rPr>
          <w:lang w:eastAsia="ja-JP"/>
        </w:rPr>
        <w:t xml:space="preserve">discontinuous </w:t>
      </w:r>
      <w:r>
        <w:rPr>
          <w:lang w:val="en-US" w:eastAsia="ja-JP"/>
        </w:rPr>
        <w:t>coverage or indicating unavailability due to</w:t>
      </w:r>
      <w:r>
        <w:rPr>
          <w:lang w:eastAsia="ja-JP"/>
        </w:rPr>
        <w:t xml:space="preserve"> discontinuous coverage.</w:t>
      </w:r>
    </w:p>
    <w:p w14:paraId="25F77C2D" w14:textId="2AAC5F20" w:rsidR="006414E0" w:rsidRPr="007F2770" w:rsidRDefault="006414E0" w:rsidP="006414E0">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w:t>
      </w:r>
      <w:ins w:id="3" w:author="Carlson" w:date="2023-10-31T14:34:00Z">
        <w:r w:rsidR="002C4AE6" w:rsidRPr="007F2770">
          <w:t xml:space="preserve">Furthermore, as an implementation option, </w:t>
        </w:r>
        <w:r w:rsidR="002C4AE6">
          <w:t xml:space="preserve">if the </w:t>
        </w:r>
      </w:ins>
      <w:ins w:id="4" w:author="Carlson" w:date="2023-10-31T14:36:00Z">
        <w:r w:rsidR="0090192E">
          <w:t xml:space="preserve">timer </w:t>
        </w:r>
        <w:r w:rsidR="00E007FC">
          <w:t xml:space="preserve">value of the </w:t>
        </w:r>
      </w:ins>
      <w:ins w:id="5" w:author="Carlson" w:date="2023-10-31T14:35:00Z">
        <w:r w:rsidR="002C4AE6" w:rsidRPr="007F2770">
          <w:t>T3346</w:t>
        </w:r>
        <w:r w:rsidR="002C4AE6" w:rsidRPr="007F2770">
          <w:rPr>
            <w:rFonts w:eastAsia="Batang"/>
            <w:lang w:eastAsia="ko-KR"/>
          </w:rPr>
          <w:t xml:space="preserve"> </w:t>
        </w:r>
        <w:r w:rsidR="003F3AAC">
          <w:rPr>
            <w:rFonts w:eastAsia="Batang"/>
            <w:lang w:eastAsia="ko-KR"/>
          </w:rPr>
          <w:t>determined by the AMF</w:t>
        </w:r>
      </w:ins>
      <w:ins w:id="6" w:author="Carlson" w:date="2023-10-31T14:37:00Z">
        <w:r w:rsidR="0090192E">
          <w:rPr>
            <w:rFonts w:eastAsia="Batang"/>
            <w:lang w:eastAsia="ko-KR"/>
          </w:rPr>
          <w:t xml:space="preserve"> is larger</w:t>
        </w:r>
      </w:ins>
      <w:ins w:id="7" w:author="Carlson" w:date="2023-10-31T14:35:00Z">
        <w:r w:rsidR="003F3AAC">
          <w:rPr>
            <w:rFonts w:eastAsia="Batang"/>
            <w:lang w:eastAsia="ko-KR"/>
          </w:rPr>
          <w:t xml:space="preserve"> </w:t>
        </w:r>
      </w:ins>
      <w:ins w:id="8" w:author="Carlson" w:date="2023-10-31T14:37:00Z">
        <w:r w:rsidR="0090192E">
          <w:rPr>
            <w:rFonts w:eastAsia="Batang"/>
            <w:lang w:eastAsia="ko-KR"/>
          </w:rPr>
          <w:t>than</w:t>
        </w:r>
      </w:ins>
      <w:ins w:id="9" w:author="Carlson" w:date="2023-10-31T14:38:00Z">
        <w:r w:rsidR="0090192E">
          <w:rPr>
            <w:rFonts w:eastAsia="Batang"/>
            <w:lang w:eastAsia="ko-KR"/>
          </w:rPr>
          <w:t xml:space="preserve"> the remaining time</w:t>
        </w:r>
      </w:ins>
      <w:ins w:id="10" w:author="Carlson" w:date="2023-10-31T14:40:00Z">
        <w:r w:rsidR="0090192E" w:rsidRPr="0090192E">
          <w:t xml:space="preserve"> </w:t>
        </w:r>
        <w:r w:rsidR="0090192E">
          <w:t xml:space="preserve">of the </w:t>
        </w:r>
        <w:r w:rsidR="0090192E" w:rsidRPr="0090192E">
          <w:rPr>
            <w:rFonts w:eastAsia="Batang"/>
            <w:lang w:eastAsia="ko-KR"/>
          </w:rPr>
          <w:t xml:space="preserve">valid time period for </w:t>
        </w:r>
      </w:ins>
      <w:ins w:id="11" w:author="Carlson" w:date="2023-11-06T12:49:00Z">
        <w:r w:rsidR="007C297F">
          <w:rPr>
            <w:rFonts w:eastAsia="Batang"/>
            <w:lang w:eastAsia="ko-KR"/>
          </w:rPr>
          <w:t>an</w:t>
        </w:r>
      </w:ins>
      <w:ins w:id="12" w:author="Carlson" w:date="2023-10-31T14:38:00Z">
        <w:r w:rsidR="0090192E">
          <w:rPr>
            <w:rFonts w:eastAsia="Batang"/>
            <w:lang w:eastAsia="ko-KR"/>
          </w:rPr>
          <w:t xml:space="preserve"> SNPN</w:t>
        </w:r>
      </w:ins>
      <w:ins w:id="13" w:author="Carlson" w:date="2023-10-31T14:41:00Z">
        <w:r w:rsidR="0090192E">
          <w:rPr>
            <w:rFonts w:eastAsia="Batang"/>
            <w:lang w:eastAsia="ko-KR"/>
          </w:rPr>
          <w:t xml:space="preserve">, </w:t>
        </w:r>
      </w:ins>
      <w:ins w:id="14" w:author="Carlson" w:date="2023-10-31T14:46:00Z">
        <w:r w:rsidR="00547B00">
          <w:rPr>
            <w:rFonts w:eastAsia="Batang"/>
            <w:lang w:eastAsia="ko-KR"/>
          </w:rPr>
          <w:t xml:space="preserve">then </w:t>
        </w:r>
      </w:ins>
      <w:ins w:id="15" w:author="Carlson" w:date="2023-10-31T14:44:00Z">
        <w:r w:rsidR="00793762">
          <w:rPr>
            <w:rFonts w:eastAsia="Batang"/>
            <w:lang w:eastAsia="ko-KR"/>
          </w:rPr>
          <w:t xml:space="preserve">instead of including the </w:t>
        </w:r>
      </w:ins>
      <w:ins w:id="16" w:author="Carlson" w:date="2023-10-31T14:45:00Z">
        <w:r w:rsidR="00793762" w:rsidRPr="007F2770">
          <w:t>mobility management back-off timer T3346</w:t>
        </w:r>
        <w:r w:rsidR="00793762" w:rsidRPr="007F2770">
          <w:rPr>
            <w:rFonts w:eastAsia="Batang"/>
            <w:lang w:eastAsia="ko-KR"/>
          </w:rPr>
          <w:t xml:space="preserve"> </w:t>
        </w:r>
        <w:r w:rsidR="00793762" w:rsidRPr="007F2770">
          <w:rPr>
            <w:rFonts w:eastAsia="Batang" w:hint="eastAsia"/>
            <w:lang w:eastAsia="ko-KR"/>
          </w:rPr>
          <w:t>in the reject messages</w:t>
        </w:r>
      </w:ins>
      <w:ins w:id="17" w:author="Carlson" w:date="2023-10-31T14:46:00Z">
        <w:r w:rsidR="00547B00">
          <w:rPr>
            <w:rFonts w:eastAsia="Batang"/>
            <w:lang w:eastAsia="ko-KR"/>
          </w:rPr>
          <w:t>,</w:t>
        </w:r>
      </w:ins>
      <w:ins w:id="18" w:author="Carlson" w:date="2023-10-31T14:45:00Z">
        <w:r w:rsidR="00793762">
          <w:rPr>
            <w:rFonts w:eastAsia="Batang"/>
            <w:lang w:eastAsia="ko-KR"/>
          </w:rPr>
          <w:t xml:space="preserve"> </w:t>
        </w:r>
      </w:ins>
      <w:ins w:id="19" w:author="Carlson" w:date="2023-10-31T14:41:00Z">
        <w:r w:rsidR="0090192E">
          <w:rPr>
            <w:rFonts w:eastAsia="Batang"/>
            <w:lang w:eastAsia="ko-KR"/>
          </w:rPr>
          <w:t xml:space="preserve">the AMF may include </w:t>
        </w:r>
      </w:ins>
      <w:ins w:id="20" w:author="Carlson" w:date="2023-10-31T14:46:00Z">
        <w:r w:rsidR="00547B00">
          <w:rPr>
            <w:rFonts w:eastAsia="Batang"/>
            <w:lang w:eastAsia="ko-KR"/>
          </w:rPr>
          <w:t xml:space="preserve">the </w:t>
        </w:r>
      </w:ins>
      <w:ins w:id="21" w:author="Carlson" w:date="2023-10-31T14:42:00Z">
        <w:r w:rsidR="0090192E" w:rsidRPr="0090192E">
          <w:rPr>
            <w:rFonts w:eastAsia="Batang"/>
            <w:lang w:eastAsia="ko-KR"/>
          </w:rPr>
          <w:t xml:space="preserve">5GMM cause values #74 "Temporarily not authorized for this SNPN" </w:t>
        </w:r>
        <w:r w:rsidR="0090192E">
          <w:rPr>
            <w:rFonts w:eastAsia="Batang"/>
            <w:lang w:eastAsia="ko-KR"/>
          </w:rPr>
          <w:t>or</w:t>
        </w:r>
        <w:r w:rsidR="0090192E" w:rsidRPr="0090192E">
          <w:rPr>
            <w:rFonts w:eastAsia="Batang"/>
            <w:lang w:eastAsia="ko-KR"/>
          </w:rPr>
          <w:t xml:space="preserve"> #75 "Permanently not authorized for this SNPN"</w:t>
        </w:r>
        <w:r w:rsidR="0090192E">
          <w:rPr>
            <w:rFonts w:eastAsia="Batang"/>
            <w:lang w:eastAsia="ko-KR"/>
          </w:rPr>
          <w:t xml:space="preserve"> in the reject messages</w:t>
        </w:r>
      </w:ins>
      <w:ins w:id="22" w:author="Carlson" w:date="2023-10-31T14:43:00Z">
        <w:r w:rsidR="00D369EF">
          <w:rPr>
            <w:rFonts w:eastAsia="Batang"/>
            <w:lang w:eastAsia="ko-KR"/>
          </w:rPr>
          <w:t xml:space="preserve"> to allow the UE to </w:t>
        </w:r>
        <w:r w:rsidR="00D369EF" w:rsidRPr="007F2770">
          <w:t>enter state PLMN-SEARCH</w:t>
        </w:r>
      </w:ins>
      <w:ins w:id="23" w:author="Carlson" w:date="2023-11-06T12:54:00Z">
        <w:r w:rsidR="00902ABB">
          <w:t xml:space="preserve"> and </w:t>
        </w:r>
      </w:ins>
      <w:ins w:id="24" w:author="Carlson" w:date="2023-10-31T14:43:00Z">
        <w:r w:rsidR="00D369EF" w:rsidRPr="007F2770">
          <w:t xml:space="preserve">perform SNPN </w:t>
        </w:r>
      </w:ins>
      <w:ins w:id="25" w:author="Carlson" w:date="2023-11-06T12:54:00Z">
        <w:r w:rsidR="00902ABB">
          <w:t>selection to select another SNPN</w:t>
        </w:r>
      </w:ins>
      <w:ins w:id="26" w:author="Carlson" w:date="2023-10-31T14:42:00Z">
        <w:r w:rsidR="0090192E">
          <w:rPr>
            <w:rFonts w:eastAsia="Batang"/>
            <w:lang w:eastAsia="ko-KR"/>
          </w:rPr>
          <w:t>.</w:t>
        </w:r>
      </w:ins>
      <w:ins w:id="27" w:author="Carlson" w:date="2023-10-31T14:37:00Z">
        <w:r w:rsidR="0090192E">
          <w:rPr>
            <w:rFonts w:eastAsia="Batang"/>
            <w:lang w:eastAsia="ko-KR"/>
          </w:rPr>
          <w:t xml:space="preserve"> </w:t>
        </w:r>
      </w:ins>
      <w:r w:rsidRPr="007F2770">
        <w:rPr>
          <w:rFonts w:eastAsia="Batang" w:hint="eastAsia"/>
          <w:lang w:eastAsia="ko-KR"/>
        </w:rPr>
        <w:t xml:space="preserve">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2263828C" w14:textId="77777777" w:rsidR="006414E0" w:rsidRPr="007F2770" w:rsidRDefault="006414E0" w:rsidP="006414E0">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5E93F12D" w14:textId="77777777" w:rsidR="006414E0" w:rsidRPr="007F2770" w:rsidRDefault="006414E0" w:rsidP="006414E0">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6C982DA7" w14:textId="77777777" w:rsidR="006414E0" w:rsidRPr="007F2770" w:rsidRDefault="006414E0" w:rsidP="006414E0">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251C457F" w14:textId="77777777" w:rsidR="006414E0" w:rsidRPr="007F2770" w:rsidRDefault="006414E0" w:rsidP="006414E0">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48A2ED48" w14:textId="77777777" w:rsidR="006414E0" w:rsidRPr="007F2770" w:rsidRDefault="006414E0" w:rsidP="006414E0">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2D75BC53" w14:textId="77777777" w:rsidR="006414E0" w:rsidRPr="007F2770" w:rsidRDefault="006414E0" w:rsidP="006414E0">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18C6757A" w14:textId="77777777" w:rsidR="006414E0" w:rsidRPr="007F2770" w:rsidRDefault="006414E0" w:rsidP="006414E0">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10957B13" w14:textId="77777777" w:rsidR="006414E0" w:rsidRPr="007F2770" w:rsidRDefault="006414E0" w:rsidP="006414E0">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519F52C1" w14:textId="77777777" w:rsidR="006414E0" w:rsidRPr="007F2770" w:rsidRDefault="006414E0" w:rsidP="006414E0">
      <w:r w:rsidRPr="007F2770">
        <w:lastRenderedPageBreak/>
        <w:t>If timer T3346 is running or is deactivated, and the UE is a UE configured for high priority access in selected PLMN or SNPN, or the UE needs to initiate signalling for emergency services or emergency services fallback,</w:t>
      </w:r>
      <w:r w:rsidRPr="008B2C19">
        <w:t xml:space="preserve"> </w:t>
      </w:r>
      <w:r>
        <w:t xml:space="preserve">the UE needs to report </w:t>
      </w:r>
      <w:r>
        <w:rPr>
          <w:lang w:val="en-US" w:eastAsia="ja-JP"/>
        </w:rPr>
        <w:t>unavailability period duration due to discontinuous coverage, or to indicate unavailability due to discontinuous coverage</w:t>
      </w:r>
      <w:r w:rsidRPr="007F2770">
        <w:t xml:space="preserve"> then the UE is allowed to initiate 5GMM procedures.</w:t>
      </w:r>
    </w:p>
    <w:p w14:paraId="6836A18F" w14:textId="77777777" w:rsidR="006414E0" w:rsidRPr="007F2770" w:rsidRDefault="006414E0" w:rsidP="006414E0">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69359391" w14:textId="4CC7E315" w:rsidR="00341BB0" w:rsidRDefault="00341BB0" w:rsidP="00077F08">
      <w:pPr>
        <w:jc w:val="center"/>
        <w:rPr>
          <w:noProof/>
          <w:lang w:eastAsia="zh-TW"/>
        </w:rPr>
      </w:pPr>
      <w:r w:rsidRPr="00341BB0">
        <w:rPr>
          <w:rFonts w:hint="eastAsia"/>
          <w:noProof/>
          <w:highlight w:val="green"/>
          <w:lang w:eastAsia="zh-TW"/>
        </w:rPr>
        <w:t>*</w:t>
      </w:r>
      <w:r w:rsidRPr="00341BB0">
        <w:rPr>
          <w:noProof/>
          <w:highlight w:val="green"/>
          <w:lang w:eastAsia="zh-TW"/>
        </w:rPr>
        <w:t>**** end of change *****</w:t>
      </w:r>
    </w:p>
    <w:p w14:paraId="12DAA696" w14:textId="77777777" w:rsidR="00341BB0" w:rsidRDefault="00341BB0">
      <w:pPr>
        <w:rPr>
          <w:noProof/>
          <w:lang w:eastAsia="zh-TW"/>
        </w:rPr>
      </w:pPr>
    </w:p>
    <w:sectPr w:rsidR="00341B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3F820" w14:textId="77777777" w:rsidR="00D74871" w:rsidRDefault="00D74871">
      <w:r>
        <w:separator/>
      </w:r>
    </w:p>
  </w:endnote>
  <w:endnote w:type="continuationSeparator" w:id="0">
    <w:p w14:paraId="6B65F1E1" w14:textId="77777777" w:rsidR="00D74871" w:rsidRDefault="00D74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20BA" w14:textId="77777777" w:rsidR="008634EA" w:rsidRDefault="008634E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D8A9" w14:textId="77777777" w:rsidR="008634EA" w:rsidRDefault="008634E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7B2E1" w14:textId="77777777" w:rsidR="008634EA" w:rsidRDefault="008634E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F45B7" w14:textId="77777777" w:rsidR="00D74871" w:rsidRDefault="00D74871">
      <w:r>
        <w:separator/>
      </w:r>
    </w:p>
  </w:footnote>
  <w:footnote w:type="continuationSeparator" w:id="0">
    <w:p w14:paraId="490FE733" w14:textId="77777777" w:rsidR="00D74871" w:rsidRDefault="00D74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AFBC" w14:textId="77777777" w:rsidR="008634EA" w:rsidRDefault="008634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540EF" w14:textId="77777777" w:rsidR="008634EA" w:rsidRDefault="008634E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05507"/>
    <w:multiLevelType w:val="hybridMultilevel"/>
    <w:tmpl w:val="72164FF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2D"/>
    <w:rsid w:val="00077F08"/>
    <w:rsid w:val="000A6394"/>
    <w:rsid w:val="000B7FED"/>
    <w:rsid w:val="000C038A"/>
    <w:rsid w:val="000C6598"/>
    <w:rsid w:val="000D44B3"/>
    <w:rsid w:val="001075F4"/>
    <w:rsid w:val="00145D43"/>
    <w:rsid w:val="001710B6"/>
    <w:rsid w:val="00192C46"/>
    <w:rsid w:val="001A08B3"/>
    <w:rsid w:val="001A6A7C"/>
    <w:rsid w:val="001A7B60"/>
    <w:rsid w:val="001B52F0"/>
    <w:rsid w:val="001B7A65"/>
    <w:rsid w:val="001E41F3"/>
    <w:rsid w:val="00221571"/>
    <w:rsid w:val="002260DF"/>
    <w:rsid w:val="00230D07"/>
    <w:rsid w:val="00245874"/>
    <w:rsid w:val="0026004D"/>
    <w:rsid w:val="002640DD"/>
    <w:rsid w:val="00275D12"/>
    <w:rsid w:val="00284FEB"/>
    <w:rsid w:val="002860C4"/>
    <w:rsid w:val="002B5741"/>
    <w:rsid w:val="002C4AE6"/>
    <w:rsid w:val="002E472E"/>
    <w:rsid w:val="00305409"/>
    <w:rsid w:val="00305F43"/>
    <w:rsid w:val="00317B14"/>
    <w:rsid w:val="00341BB0"/>
    <w:rsid w:val="003609EF"/>
    <w:rsid w:val="0036231A"/>
    <w:rsid w:val="00374DD4"/>
    <w:rsid w:val="003E1A36"/>
    <w:rsid w:val="003F3AAC"/>
    <w:rsid w:val="00410371"/>
    <w:rsid w:val="004124F0"/>
    <w:rsid w:val="00416780"/>
    <w:rsid w:val="0042086C"/>
    <w:rsid w:val="004242F1"/>
    <w:rsid w:val="0042640D"/>
    <w:rsid w:val="00453F3E"/>
    <w:rsid w:val="004B75B7"/>
    <w:rsid w:val="005141D9"/>
    <w:rsid w:val="0051580D"/>
    <w:rsid w:val="00520CA3"/>
    <w:rsid w:val="00531C68"/>
    <w:rsid w:val="00547111"/>
    <w:rsid w:val="00547B00"/>
    <w:rsid w:val="005625CB"/>
    <w:rsid w:val="00592D74"/>
    <w:rsid w:val="005B35E9"/>
    <w:rsid w:val="005E2C44"/>
    <w:rsid w:val="00621188"/>
    <w:rsid w:val="006257ED"/>
    <w:rsid w:val="006414E0"/>
    <w:rsid w:val="006416B1"/>
    <w:rsid w:val="00653DE4"/>
    <w:rsid w:val="00665C47"/>
    <w:rsid w:val="00672BAE"/>
    <w:rsid w:val="00695808"/>
    <w:rsid w:val="006B46FB"/>
    <w:rsid w:val="006E21FB"/>
    <w:rsid w:val="006F7EDC"/>
    <w:rsid w:val="00792342"/>
    <w:rsid w:val="00793762"/>
    <w:rsid w:val="007977A8"/>
    <w:rsid w:val="007B512A"/>
    <w:rsid w:val="007C2097"/>
    <w:rsid w:val="007C297F"/>
    <w:rsid w:val="007D6A07"/>
    <w:rsid w:val="007D6A43"/>
    <w:rsid w:val="007F7259"/>
    <w:rsid w:val="008040A8"/>
    <w:rsid w:val="00804359"/>
    <w:rsid w:val="008279FA"/>
    <w:rsid w:val="008626E7"/>
    <w:rsid w:val="008634EA"/>
    <w:rsid w:val="0086638B"/>
    <w:rsid w:val="00870EE7"/>
    <w:rsid w:val="008863B9"/>
    <w:rsid w:val="00887E54"/>
    <w:rsid w:val="008A45A6"/>
    <w:rsid w:val="008D3CCC"/>
    <w:rsid w:val="008F3789"/>
    <w:rsid w:val="008F686C"/>
    <w:rsid w:val="0090192E"/>
    <w:rsid w:val="00902ABB"/>
    <w:rsid w:val="00904800"/>
    <w:rsid w:val="009148DE"/>
    <w:rsid w:val="00930191"/>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7C10"/>
    <w:rsid w:val="00AA2CBC"/>
    <w:rsid w:val="00AB7DB5"/>
    <w:rsid w:val="00AC5820"/>
    <w:rsid w:val="00AC74C6"/>
    <w:rsid w:val="00AD1CD8"/>
    <w:rsid w:val="00B2075A"/>
    <w:rsid w:val="00B258BB"/>
    <w:rsid w:val="00B67B97"/>
    <w:rsid w:val="00B968C8"/>
    <w:rsid w:val="00BA06E4"/>
    <w:rsid w:val="00BA3EC5"/>
    <w:rsid w:val="00BA51D9"/>
    <w:rsid w:val="00BB5DFC"/>
    <w:rsid w:val="00BD279D"/>
    <w:rsid w:val="00BD6BB8"/>
    <w:rsid w:val="00BE252B"/>
    <w:rsid w:val="00C66BA2"/>
    <w:rsid w:val="00C870F6"/>
    <w:rsid w:val="00C95985"/>
    <w:rsid w:val="00CC5026"/>
    <w:rsid w:val="00CC68D0"/>
    <w:rsid w:val="00CE4695"/>
    <w:rsid w:val="00D03F9A"/>
    <w:rsid w:val="00D06D51"/>
    <w:rsid w:val="00D24991"/>
    <w:rsid w:val="00D369EF"/>
    <w:rsid w:val="00D36AA5"/>
    <w:rsid w:val="00D50255"/>
    <w:rsid w:val="00D52ADE"/>
    <w:rsid w:val="00D66520"/>
    <w:rsid w:val="00D74871"/>
    <w:rsid w:val="00D80124"/>
    <w:rsid w:val="00D84AE9"/>
    <w:rsid w:val="00D96BED"/>
    <w:rsid w:val="00DD084C"/>
    <w:rsid w:val="00DE34CF"/>
    <w:rsid w:val="00E007FC"/>
    <w:rsid w:val="00E13F3D"/>
    <w:rsid w:val="00E34898"/>
    <w:rsid w:val="00E513BA"/>
    <w:rsid w:val="00E7711D"/>
    <w:rsid w:val="00EB09B7"/>
    <w:rsid w:val="00EE7D7C"/>
    <w:rsid w:val="00F25D98"/>
    <w:rsid w:val="00F300FB"/>
    <w:rsid w:val="00F4294A"/>
    <w:rsid w:val="00F61657"/>
    <w:rsid w:val="00F918C0"/>
    <w:rsid w:val="00FB6386"/>
    <w:rsid w:val="00FB66DD"/>
    <w:rsid w:val="00FD3BB6"/>
    <w:rsid w:val="00FF334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14E0"/>
    <w:rPr>
      <w:rFonts w:ascii="Times New Roman" w:hAnsi="Times New Roman"/>
      <w:lang w:val="en-GB" w:eastAsia="en-US"/>
    </w:rPr>
  </w:style>
  <w:style w:type="character" w:customStyle="1" w:styleId="B1Char">
    <w:name w:val="B1 Char"/>
    <w:link w:val="B1"/>
    <w:qFormat/>
    <w:locked/>
    <w:rsid w:val="00641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1085</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50</cp:revision>
  <cp:lastPrinted>1900-01-01T00:00:00Z</cp:lastPrinted>
  <dcterms:created xsi:type="dcterms:W3CDTF">2023-01-09T13:03:00Z</dcterms:created>
  <dcterms:modified xsi:type="dcterms:W3CDTF">2023-11-06T04:54:00Z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2023-10-31T06:05:35Z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ec7cbc3f-dff9-46af-b893-675d2e4055fc</vt:lpwstr>
  </property>
  <property fmtid="{D5CDD505-2E9C-101B-9397-08002B2CF9AE}" pid="27" name="MSIP_Label_83bcef13-7cac-433f-ba1d-47a323951816_ContentBits">
    <vt:lpwstr>0</vt:lpwstr>
  </property>
</Properties>
</file>